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44CEFE95" w:rsidR="0014401B" w:rsidRPr="00DD21C2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D21C2">
        <w:rPr>
          <w:rFonts w:hint="eastAsia"/>
          <w:b/>
          <w:noProof/>
          <w:sz w:val="24"/>
          <w:lang w:eastAsia="zh-CN"/>
        </w:rPr>
        <w:t>2</w:t>
      </w:r>
      <w:r w:rsidR="001B20DA">
        <w:rPr>
          <w:rFonts w:hint="eastAsia"/>
          <w:b/>
          <w:noProof/>
          <w:sz w:val="24"/>
          <w:lang w:eastAsia="zh-CN"/>
        </w:rPr>
        <w:t>300</w:t>
      </w:r>
    </w:p>
    <w:p w14:paraId="75406C71" w14:textId="626E3165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B20DA">
        <w:rPr>
          <w:b/>
          <w:noProof/>
          <w:sz w:val="24"/>
        </w:rPr>
        <w:t>202146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E24DBA0" w:rsidR="001E41F3" w:rsidRPr="00410371" w:rsidRDefault="005E6C29" w:rsidP="00320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8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320887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A9F551A" w:rsidR="001E41F3" w:rsidRPr="00410371" w:rsidRDefault="00EE2F24" w:rsidP="00DD21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21C2">
                <w:rPr>
                  <w:rFonts w:hint="eastAsia"/>
                  <w:b/>
                  <w:noProof/>
                  <w:sz w:val="28"/>
                  <w:lang w:eastAsia="zh-CN"/>
                </w:rPr>
                <w:t>0033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516EF30" w:rsidR="001E41F3" w:rsidRPr="00410371" w:rsidRDefault="005E6C29" w:rsidP="005A6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6C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48CF61" w:rsidR="001E41F3" w:rsidRPr="00410371" w:rsidRDefault="005E6C29" w:rsidP="00796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8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20887">
              <w:rPr>
                <w:b/>
                <w:noProof/>
                <w:sz w:val="28"/>
              </w:rPr>
              <w:t>.</w:t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208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657CF8" w:rsidR="00F25D98" w:rsidRDefault="003208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E782EA8" w:rsidR="00F25D98" w:rsidRDefault="003208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74204C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netwok monitoring information notification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4BC8D1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63EFA4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6C9C6CC" w:rsidR="001E41F3" w:rsidRDefault="00320887" w:rsidP="003208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5A6C23">
              <w:rPr>
                <w:rFonts w:hint="eastAsia"/>
                <w:lang w:eastAsia="zh-CN"/>
              </w:rPr>
              <w:t>22</w:t>
            </w:r>
            <w:bookmarkStart w:id="1" w:name="_GoBack"/>
            <w:bookmarkEnd w:id="1"/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82CA270" w:rsidR="001E41F3" w:rsidRDefault="00320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697272E" w:rsidR="001E41F3" w:rsidRDefault="002F5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320887">
              <w:t>1</w:t>
            </w:r>
            <w:r w:rsidR="00FA77C3">
              <w:rPr>
                <w:rFonts w:hint="eastAsia"/>
                <w:lang w:eastAsia="zh-CN"/>
              </w:rPr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50D9C" w14:textId="2F8A41B9" w:rsidR="00FA77C3" w:rsidRDefault="006C3184" w:rsidP="001C1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previously </w:t>
            </w:r>
            <w:r w:rsidR="003F1BB2">
              <w:rPr>
                <w:rFonts w:hint="eastAsia"/>
                <w:noProof/>
                <w:lang w:eastAsia="zh-CN"/>
              </w:rPr>
              <w:t>discusse</w:t>
            </w:r>
            <w:r>
              <w:rPr>
                <w:noProof/>
              </w:rPr>
              <w:t>d in S6-201904, the parameter</w:t>
            </w:r>
            <w:r w:rsidR="001C1E34">
              <w:rPr>
                <w:noProof/>
              </w:rPr>
              <w:t xml:space="preserve"> Cong</w:t>
            </w:r>
            <w:r>
              <w:rPr>
                <w:noProof/>
              </w:rPr>
              <w:t xml:space="preserve">estion </w:t>
            </w:r>
            <w:r w:rsidR="001C1E34">
              <w:rPr>
                <w:noProof/>
              </w:rPr>
              <w:t>level</w:t>
            </w:r>
            <w:r>
              <w:rPr>
                <w:noProof/>
              </w:rPr>
              <w:t xml:space="preserve"> in network monitoring information notification </w:t>
            </w:r>
            <w:r w:rsidR="001C1E34">
              <w:rPr>
                <w:noProof/>
              </w:rPr>
              <w:t>is</w:t>
            </w:r>
            <w:r>
              <w:rPr>
                <w:noProof/>
              </w:rPr>
              <w:t xml:space="preserve"> presented in different forms between 4G and 5G system. </w:t>
            </w:r>
            <w:r w:rsidR="00FA77C3">
              <w:rPr>
                <w:rFonts w:hint="eastAsia"/>
                <w:noProof/>
                <w:lang w:eastAsia="zh-CN"/>
              </w:rPr>
              <w:t>For the alignment of parameter names it is proposed to change Congestion Level to Congestion Information.</w:t>
            </w:r>
          </w:p>
          <w:p w14:paraId="492A0E4C" w14:textId="41684798" w:rsidR="001E41F3" w:rsidRDefault="00FA77C3" w:rsidP="00FA7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C1E34" w:rsidRPr="001C1E34">
              <w:rPr>
                <w:noProof/>
              </w:rPr>
              <w:t xml:space="preserve">he parameter </w:t>
            </w:r>
            <w:r>
              <w:rPr>
                <w:noProof/>
              </w:rPr>
              <w:t>“Overload level” is</w:t>
            </w:r>
            <w:r w:rsidR="001C1E34">
              <w:rPr>
                <w:noProof/>
              </w:rPr>
              <w:t xml:space="preserve"> not </w:t>
            </w:r>
            <w:r>
              <w:rPr>
                <w:rFonts w:hint="eastAsia"/>
                <w:noProof/>
                <w:lang w:eastAsia="zh-CN"/>
              </w:rPr>
              <w:t xml:space="preserve">exposed from EPC. It is proposed to remove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parameter.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5E25573" w:rsidR="001E41F3" w:rsidRDefault="001C1E34" w:rsidP="001C1E34">
            <w:pPr>
              <w:pStyle w:val="CRCoverPage"/>
              <w:spacing w:after="0"/>
              <w:ind w:left="100"/>
              <w:rPr>
                <w:noProof/>
              </w:rPr>
            </w:pPr>
            <w:r w:rsidRPr="001C1E34">
              <w:rPr>
                <w:noProof/>
              </w:rPr>
              <w:t xml:space="preserve">Change the parameter </w:t>
            </w:r>
            <w:r>
              <w:rPr>
                <w:noProof/>
              </w:rPr>
              <w:t xml:space="preserve">Congestion level </w:t>
            </w:r>
            <w:r w:rsidRPr="001C1E34">
              <w:rPr>
                <w:noProof/>
              </w:rPr>
              <w:t xml:space="preserve">to </w:t>
            </w:r>
            <w:r>
              <w:rPr>
                <w:noProof/>
              </w:rPr>
              <w:t>C</w:t>
            </w:r>
            <w:r w:rsidRPr="001C1E34">
              <w:rPr>
                <w:noProof/>
              </w:rPr>
              <w:t>ongestion informaiton</w:t>
            </w:r>
            <w:r w:rsidR="00FA77C3">
              <w:rPr>
                <w:noProof/>
              </w:rPr>
              <w:t xml:space="preserve"> and </w:t>
            </w:r>
            <w:r w:rsidR="00FA77C3">
              <w:rPr>
                <w:rFonts w:hint="eastAsia"/>
                <w:noProof/>
                <w:lang w:eastAsia="zh-CN"/>
              </w:rPr>
              <w:t>remove the</w:t>
            </w:r>
            <w:r>
              <w:rPr>
                <w:noProof/>
              </w:rPr>
              <w:t xml:space="preserve"> overload level.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D975AA9" w:rsidR="001E41F3" w:rsidRDefault="00FA77C3" w:rsidP="00FA7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</w:rPr>
              <w:t xml:space="preserve">aramter </w:t>
            </w:r>
            <w:r>
              <w:rPr>
                <w:rFonts w:hint="eastAsia"/>
                <w:noProof/>
                <w:lang w:eastAsia="zh-CN"/>
              </w:rPr>
              <w:t>for network monitoring is not usable</w:t>
            </w:r>
            <w:r w:rsidR="007968F3" w:rsidRPr="007968F3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Parameter is not aligned between 4G and 5G system.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46FB83E" w:rsidR="001E41F3" w:rsidRDefault="006C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2C4F033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83F8AC6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8BBBB40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20C2D" w14:textId="77777777" w:rsidR="00320887" w:rsidRPr="00C21836" w:rsidRDefault="00320887" w:rsidP="0032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24CB57" w14:textId="77777777" w:rsidR="00320887" w:rsidRPr="00526FC3" w:rsidRDefault="00320887" w:rsidP="00320887">
      <w:pPr>
        <w:pStyle w:val="4"/>
      </w:pPr>
      <w:bookmarkStart w:id="3" w:name="_Toc536270703"/>
      <w:bookmarkStart w:id="4" w:name="_Toc536271010"/>
      <w:bookmarkStart w:id="5" w:name="_Toc9812447"/>
      <w:bookmarkStart w:id="6" w:name="_Toc9812691"/>
      <w:bookmarkStart w:id="7" w:name="_Toc51856362"/>
      <w:r>
        <w:t>9.7</w:t>
      </w:r>
      <w:r w:rsidRPr="00526FC3">
        <w:t>.2.</w:t>
      </w:r>
      <w:r>
        <w:t>3</w:t>
      </w:r>
      <w:r w:rsidRPr="00526FC3">
        <w:tab/>
      </w:r>
      <w:r>
        <w:t>Network monitoring information notification</w:t>
      </w:r>
      <w:bookmarkEnd w:id="3"/>
      <w:bookmarkEnd w:id="4"/>
      <w:bookmarkEnd w:id="5"/>
      <w:bookmarkEnd w:id="6"/>
      <w:bookmarkEnd w:id="7"/>
    </w:p>
    <w:p w14:paraId="2499A36C" w14:textId="77777777" w:rsidR="00320887" w:rsidRPr="00526FC3" w:rsidRDefault="00320887" w:rsidP="00320887">
      <w:r w:rsidRPr="00526FC3">
        <w:t>Table </w:t>
      </w:r>
      <w:r>
        <w:t>9.7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3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network monitoring information notification </w:t>
      </w:r>
      <w:r w:rsidRPr="00526FC3">
        <w:t xml:space="preserve">from the </w:t>
      </w:r>
      <w:r>
        <w:t>VAE</w:t>
      </w:r>
      <w:r w:rsidRPr="00526FC3">
        <w:t xml:space="preserve"> </w:t>
      </w:r>
      <w:r>
        <w:t>server</w:t>
      </w:r>
      <w:r w:rsidRPr="00526FC3">
        <w:t xml:space="preserve"> to the </w:t>
      </w:r>
      <w:r>
        <w:t>VAE</w:t>
      </w:r>
      <w:r w:rsidRPr="00526FC3">
        <w:t xml:space="preserve"> </w:t>
      </w:r>
      <w:r>
        <w:t>client</w:t>
      </w:r>
      <w:r w:rsidRPr="00526FC3">
        <w:t>.</w:t>
      </w:r>
    </w:p>
    <w:p w14:paraId="351F1F68" w14:textId="77777777" w:rsidR="00320887" w:rsidRPr="00526FC3" w:rsidRDefault="00320887" w:rsidP="00320887">
      <w:pPr>
        <w:pStyle w:val="TH"/>
        <w:rPr>
          <w:lang w:val="en-US"/>
        </w:rPr>
      </w:pPr>
      <w:r w:rsidRPr="00526FC3">
        <w:t>Table </w:t>
      </w:r>
      <w:r>
        <w:t>9.7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3</w:t>
      </w:r>
      <w:r w:rsidRPr="00526FC3">
        <w:t xml:space="preserve">-1: </w:t>
      </w:r>
      <w:r>
        <w:t>Network monitoring information notification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0887" w:rsidRPr="00526FC3" w14:paraId="1B907654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A2F7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8A76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B90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320887" w:rsidRPr="00526FC3" w14:paraId="4A25B885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4764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776C3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C97E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subscribed V2X UE</w:t>
            </w:r>
          </w:p>
        </w:tc>
      </w:tr>
      <w:tr w:rsidR="00320887" w:rsidRPr="00526FC3" w14:paraId="624DC09B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A6AD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04F4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 w:rsidRPr="00413F66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D0C6" w14:textId="77777777" w:rsidR="00320887" w:rsidRPr="0062492E" w:rsidRDefault="00320887" w:rsidP="00EC0B56">
            <w:pPr>
              <w:pStyle w:val="tablecontent"/>
              <w:rPr>
                <w:lang w:eastAsia="en-US"/>
              </w:rPr>
            </w:pPr>
            <w:r w:rsidRPr="0062492E">
              <w:rPr>
                <w:lang w:eastAsia="en-US"/>
              </w:rPr>
              <w:t>This includes information on network status</w:t>
            </w:r>
            <w:r>
              <w:rPr>
                <w:lang w:eastAsia="en-US"/>
              </w:rPr>
              <w:t xml:space="preserve"> for the triggering criteria</w:t>
            </w:r>
            <w:r w:rsidRPr="0062492E">
              <w:rPr>
                <w:lang w:eastAsia="en-US"/>
              </w:rPr>
              <w:t>, and may include the following parameters:</w:t>
            </w:r>
          </w:p>
          <w:p w14:paraId="27EADE06" w14:textId="77777777" w:rsidR="00320887" w:rsidRDefault="00320887" w:rsidP="00EC0B56">
            <w:pPr>
              <w:pStyle w:val="B1"/>
            </w:pPr>
            <w:r>
              <w:t xml:space="preserve">- </w:t>
            </w:r>
            <w:r w:rsidRPr="00C04D91">
              <w:t>Uplink quality level</w:t>
            </w:r>
            <w:r>
              <w:t xml:space="preserve"> </w:t>
            </w:r>
          </w:p>
          <w:p w14:paraId="78545874" w14:textId="165D82A8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 w:rsidRPr="00C04D91">
              <w:rPr>
                <w:rFonts w:cs="Arial"/>
                <w:noProof/>
                <w:szCs w:val="18"/>
                <w:lang w:val="en-US"/>
              </w:rPr>
              <w:t xml:space="preserve">Congestion </w:t>
            </w:r>
            <w:del w:id="8" w:author="CATT" w:date="2020-11-11T19:52:00Z">
              <w:r w:rsidRPr="00C04D91" w:rsidDel="00BB3065">
                <w:rPr>
                  <w:rFonts w:cs="Arial"/>
                  <w:noProof/>
                  <w:szCs w:val="18"/>
                  <w:lang w:val="en-US"/>
                </w:rPr>
                <w:delText>level</w:delText>
              </w:r>
            </w:del>
            <w:ins w:id="9" w:author="CATT" w:date="2020-11-11T19:52:00Z">
              <w:r w:rsidR="00BB3065">
                <w:rPr>
                  <w:rFonts w:cs="Arial"/>
                  <w:noProof/>
                  <w:szCs w:val="18"/>
                  <w:lang w:val="en-US"/>
                </w:rPr>
                <w:t>information</w:t>
              </w:r>
            </w:ins>
          </w:p>
          <w:p w14:paraId="56D26266" w14:textId="62AA364F" w:rsidR="00320887" w:rsidDel="00FA77C3" w:rsidRDefault="00320887" w:rsidP="00EC0B56">
            <w:pPr>
              <w:pStyle w:val="B1"/>
              <w:rPr>
                <w:del w:id="10" w:author="CATT_rev1" w:date="2020-11-19T23:42:00Z"/>
                <w:rFonts w:cs="Arial"/>
                <w:noProof/>
                <w:szCs w:val="18"/>
                <w:lang w:val="en-US"/>
              </w:rPr>
            </w:pPr>
            <w:del w:id="11" w:author="CATT_rev1" w:date="2020-11-19T23:42:00Z">
              <w:r w:rsidRPr="00C04D91" w:rsidDel="00FA77C3">
                <w:rPr>
                  <w:rFonts w:cs="Arial"/>
                  <w:noProof/>
                  <w:szCs w:val="18"/>
                  <w:lang w:val="en-US"/>
                </w:rPr>
                <w:delText>-</w:delText>
              </w:r>
              <w:r w:rsidDel="00FA77C3">
                <w:rPr>
                  <w:rFonts w:cs="Arial"/>
                  <w:noProof/>
                  <w:szCs w:val="18"/>
                  <w:lang w:val="en-US"/>
                </w:rPr>
                <w:delText xml:space="preserve"> </w:delText>
              </w:r>
              <w:r w:rsidRPr="00C04D91" w:rsidDel="00FA77C3">
                <w:rPr>
                  <w:rFonts w:cs="Arial"/>
                  <w:noProof/>
                  <w:szCs w:val="18"/>
                  <w:lang w:val="en-US"/>
                </w:rPr>
                <w:delText>Overload level</w:delText>
              </w:r>
            </w:del>
          </w:p>
          <w:p w14:paraId="6015B5B3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3BE87B47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60CE382B" w14:textId="77777777" w:rsidR="00320887" w:rsidRPr="00526FC3" w:rsidRDefault="00320887" w:rsidP="00EC0B56">
            <w:pPr>
              <w:pStyle w:val="B1"/>
              <w:rPr>
                <w:rFonts w:cs="Arial"/>
              </w:rPr>
            </w:pPr>
            <w:r w:rsidRPr="0062492E">
              <w:rPr>
                <w:rFonts w:cs="Arial"/>
                <w:noProof/>
                <w:szCs w:val="18"/>
                <w:lang w:val="en-US"/>
              </w:rPr>
              <w:t>-</w:t>
            </w:r>
            <w:r>
              <w:rPr>
                <w:rFonts w:cs="Arial"/>
                <w:noProof/>
                <w:szCs w:val="18"/>
                <w:lang w:val="en-US"/>
              </w:rPr>
              <w:t xml:space="preserve"> </w:t>
            </w:r>
            <w:r w:rsidRPr="0062492E">
              <w:rPr>
                <w:rFonts w:cs="Arial"/>
                <w:noProof/>
                <w:szCs w:val="18"/>
                <w:lang w:val="en-US"/>
              </w:rPr>
              <w:t>Coverage level and bearer level events (optionally, for MBMS)</w:t>
            </w:r>
          </w:p>
        </w:tc>
      </w:tr>
    </w:tbl>
    <w:p w14:paraId="673A469D" w14:textId="77777777" w:rsidR="001E41F3" w:rsidRPr="00320887" w:rsidRDefault="001E41F3" w:rsidP="006C3184">
      <w:pPr>
        <w:rPr>
          <w:noProof/>
          <w:lang w:val="en-US"/>
        </w:rPr>
      </w:pPr>
    </w:p>
    <w:sectPr w:rsidR="001E41F3" w:rsidRPr="00320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A80EE" w14:textId="77777777" w:rsidR="005E6C29" w:rsidRDefault="005E6C29">
      <w:r>
        <w:separator/>
      </w:r>
    </w:p>
  </w:endnote>
  <w:endnote w:type="continuationSeparator" w:id="0">
    <w:p w14:paraId="48A97153" w14:textId="77777777" w:rsidR="005E6C29" w:rsidRDefault="005E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E44AF" w14:textId="77777777" w:rsidR="005E6C29" w:rsidRDefault="005E6C29">
      <w:r>
        <w:separator/>
      </w:r>
    </w:p>
  </w:footnote>
  <w:footnote w:type="continuationSeparator" w:id="0">
    <w:p w14:paraId="74B7C944" w14:textId="77777777" w:rsidR="005E6C29" w:rsidRDefault="005E6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20DA"/>
    <w:rsid w:val="001B52F0"/>
    <w:rsid w:val="001B7A65"/>
    <w:rsid w:val="001C1E34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20887"/>
    <w:rsid w:val="003609EF"/>
    <w:rsid w:val="0036231A"/>
    <w:rsid w:val="00374DD4"/>
    <w:rsid w:val="003E1A36"/>
    <w:rsid w:val="003F1821"/>
    <w:rsid w:val="003F1BB2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A6C23"/>
    <w:rsid w:val="005E2C44"/>
    <w:rsid w:val="005E6C29"/>
    <w:rsid w:val="00621188"/>
    <w:rsid w:val="006257ED"/>
    <w:rsid w:val="00671D44"/>
    <w:rsid w:val="00695808"/>
    <w:rsid w:val="006B46FB"/>
    <w:rsid w:val="006C3184"/>
    <w:rsid w:val="006E21FB"/>
    <w:rsid w:val="00792342"/>
    <w:rsid w:val="007968F3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3274F"/>
    <w:rsid w:val="00B67B97"/>
    <w:rsid w:val="00B968C8"/>
    <w:rsid w:val="00BA3EC5"/>
    <w:rsid w:val="00BA51D9"/>
    <w:rsid w:val="00BB3065"/>
    <w:rsid w:val="00BB5DFC"/>
    <w:rsid w:val="00BD279D"/>
    <w:rsid w:val="00BD6BB8"/>
    <w:rsid w:val="00BE5DB0"/>
    <w:rsid w:val="00C616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1C2"/>
    <w:rsid w:val="00DD550D"/>
    <w:rsid w:val="00DE34CF"/>
    <w:rsid w:val="00E13F3D"/>
    <w:rsid w:val="00E34898"/>
    <w:rsid w:val="00E906FB"/>
    <w:rsid w:val="00EB09B7"/>
    <w:rsid w:val="00EE2F24"/>
    <w:rsid w:val="00EE7D7C"/>
    <w:rsid w:val="00F25D98"/>
    <w:rsid w:val="00F300FB"/>
    <w:rsid w:val="00F34B08"/>
    <w:rsid w:val="00F54355"/>
    <w:rsid w:val="00F74A35"/>
    <w:rsid w:val="00FA77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E2C3-45BF-477B-B2F5-CE3932DE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3</cp:revision>
  <cp:lastPrinted>1900-12-31T16:00:00Z</cp:lastPrinted>
  <dcterms:created xsi:type="dcterms:W3CDTF">2020-11-21T18:32:00Z</dcterms:created>
  <dcterms:modified xsi:type="dcterms:W3CDTF">2020-11-22T14:30:00Z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